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7491CF2E"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910C1E">
        <w:rPr>
          <w:rFonts w:cs="Arial"/>
          <w:b/>
          <w:noProof/>
          <w:sz w:val="24"/>
        </w:rPr>
        <w:t>8375</w:t>
      </w:r>
    </w:p>
    <w:p w14:paraId="1C8F3167" w14:textId="1FA051B0"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910C1E">
        <w:rPr>
          <w:b/>
          <w:noProof/>
          <w:color w:val="3333FF"/>
          <w:sz w:val="24"/>
        </w:rPr>
        <w:t>7370</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3475ECE5" w:rsidR="00377ED2" w:rsidRPr="00410371" w:rsidRDefault="00377ED2" w:rsidP="006B4BDE">
            <w:pPr>
              <w:pStyle w:val="CRCoverPage"/>
              <w:spacing w:after="0"/>
              <w:jc w:val="right"/>
              <w:rPr>
                <w:b/>
                <w:noProof/>
                <w:sz w:val="28"/>
              </w:rPr>
            </w:pPr>
            <w:r>
              <w:rPr>
                <w:b/>
                <w:noProof/>
                <w:sz w:val="28"/>
              </w:rPr>
              <w:t>23.50</w:t>
            </w:r>
            <w:r w:rsidR="000C7981">
              <w:rPr>
                <w:b/>
                <w:noProof/>
                <w:sz w:val="28"/>
              </w:rPr>
              <w:t>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49D5616" w:rsidR="00377ED2" w:rsidRPr="003D52ED" w:rsidRDefault="003D52ED" w:rsidP="006B4BDE">
            <w:pPr>
              <w:pStyle w:val="CRCoverPage"/>
              <w:spacing w:after="0"/>
              <w:rPr>
                <w:b/>
                <w:noProof/>
              </w:rPr>
            </w:pPr>
            <w:r w:rsidRPr="003D52ED">
              <w:rPr>
                <w:b/>
                <w:noProof/>
                <w:sz w:val="28"/>
              </w:rPr>
              <w:t>1556</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18C61DFC" w:rsidR="00377ED2" w:rsidRPr="00410371" w:rsidRDefault="00910C1E" w:rsidP="006B4BDE">
            <w:pPr>
              <w:pStyle w:val="CRCoverPage"/>
              <w:spacing w:after="0"/>
              <w:jc w:val="center"/>
              <w:rPr>
                <w:b/>
                <w:noProof/>
              </w:rPr>
            </w:pPr>
            <w:r w:rsidRPr="00910C1E">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98C640D" w:rsidR="00377ED2" w:rsidRPr="00D02367" w:rsidRDefault="00D02367" w:rsidP="006B4BDE">
            <w:pPr>
              <w:pStyle w:val="CRCoverPage"/>
              <w:spacing w:after="0"/>
              <w:jc w:val="center"/>
              <w:rPr>
                <w:b/>
                <w:noProof/>
                <w:sz w:val="28"/>
              </w:rPr>
            </w:pPr>
            <w:r w:rsidRPr="00D02367">
              <w:rPr>
                <w:b/>
                <w:noProof/>
                <w:sz w:val="28"/>
              </w:rPr>
              <w:t>16.1.1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2B0DD533" w:rsidR="00377ED2" w:rsidRDefault="000C7981" w:rsidP="006B4BDE">
            <w:pPr>
              <w:pStyle w:val="CRCoverPage"/>
              <w:spacing w:after="0"/>
              <w:jc w:val="center"/>
              <w:rPr>
                <w:b/>
                <w:caps/>
                <w:noProof/>
              </w:rPr>
            </w:pPr>
            <w:r>
              <w:rPr>
                <w:b/>
                <w:caps/>
                <w:noProof/>
              </w:rPr>
              <w:t>X</w:t>
            </w: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41BFABF" w:rsidR="00377ED2" w:rsidRDefault="00171522" w:rsidP="006B4BDE">
            <w:pPr>
              <w:pStyle w:val="CRCoverPage"/>
              <w:spacing w:after="0"/>
              <w:ind w:left="100"/>
              <w:rPr>
                <w:noProof/>
              </w:rPr>
            </w:pPr>
            <w:r>
              <w:t xml:space="preserve">Conditions to use CP or UP </w:t>
            </w:r>
            <w:proofErr w:type="spellStart"/>
            <w:r>
              <w:t>CIoT</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25AEED50" w:rsidR="00377ED2" w:rsidRDefault="00171522"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8D11FA1" w:rsidR="00377ED2" w:rsidRDefault="00377ED2" w:rsidP="006B4BDE">
            <w:pPr>
              <w:pStyle w:val="CRCoverPage"/>
              <w:spacing w:after="0"/>
              <w:ind w:left="100"/>
              <w:rPr>
                <w:noProof/>
              </w:rPr>
            </w:pPr>
            <w:r>
              <w:rPr>
                <w:noProof/>
              </w:rPr>
              <w:t>2019-06-</w:t>
            </w:r>
            <w:r w:rsidR="00910C1E">
              <w:rPr>
                <w:noProof/>
              </w:rPr>
              <w:t>26</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4C34A14C" w:rsidR="007C238D" w:rsidRDefault="00171522" w:rsidP="00171522">
            <w:pPr>
              <w:pStyle w:val="CRCoverPage"/>
              <w:spacing w:after="0"/>
              <w:ind w:left="100"/>
              <w:rPr>
                <w:noProof/>
              </w:rPr>
            </w:pPr>
            <w:r>
              <w:rPr>
                <w:noProof/>
              </w:rPr>
              <w:t xml:space="preserve">For the sake of </w:t>
            </w:r>
            <w:r w:rsidR="00AF0907">
              <w:rPr>
                <w:noProof/>
              </w:rPr>
              <w:t xml:space="preserve">used data </w:t>
            </w:r>
            <w:bookmarkStart w:id="2" w:name="_GoBack"/>
            <w:bookmarkEnd w:id="2"/>
            <w:r>
              <w:rPr>
                <w:noProof/>
              </w:rPr>
              <w:t xml:space="preserve">sequencing, it is necessary to use just one small data path at a time, so CP CIoT 5GS Optimisation should not be used on a PDU session where UP CIOT 5GS Optimisation is enabled. </w:t>
            </w:r>
            <w:r w:rsidR="00337135">
              <w:rPr>
                <w:noProof/>
              </w:rPr>
              <w:t>CIoT EPS Optimisations in TS 23.401 already mandates this behaviour for the UE and the MME.</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61EAB1DB" w:rsidR="00422FB6" w:rsidRDefault="00171522" w:rsidP="00D02367">
            <w:pPr>
              <w:pStyle w:val="CRCoverPage"/>
              <w:spacing w:after="0"/>
              <w:ind w:left="100"/>
              <w:rPr>
                <w:noProof/>
              </w:rPr>
            </w:pPr>
            <w:r>
              <w:rPr>
                <w:noProof/>
              </w:rPr>
              <w:t>The use of Control Plane CIoT 5GS Optimisation at the same time as User Plane CIoT 5GS Optimisation is forbidden.</w:t>
            </w:r>
            <w:r w:rsidR="00CC259F">
              <w:rPr>
                <w:noProof/>
              </w:rPr>
              <w:t xml:space="preserve"> </w:t>
            </w:r>
            <w:r w:rsidR="00C837A1">
              <w:rPr>
                <w:noProof/>
              </w:rPr>
              <w:t>In the MO case, t</w:t>
            </w:r>
            <w:r w:rsidR="00CC259F">
              <w:rPr>
                <w:noProof/>
              </w:rPr>
              <w:t xml:space="preserve">he step where this applies </w:t>
            </w:r>
            <w:r w:rsidR="00C837A1">
              <w:rPr>
                <w:noProof/>
              </w:rPr>
              <w:t>on</w:t>
            </w:r>
            <w:r w:rsidR="00CC259F">
              <w:rPr>
                <w:noProof/>
              </w:rPr>
              <w:t xml:space="preserve"> the </w:t>
            </w:r>
            <w:r w:rsidR="00910C1E">
              <w:rPr>
                <w:noProof/>
              </w:rPr>
              <w:t>network</w:t>
            </w:r>
            <w:r w:rsidR="00CC259F">
              <w:rPr>
                <w:noProof/>
              </w:rPr>
              <w:t xml:space="preserve"> and the UE is different, since the UE can only dete</w:t>
            </w:r>
            <w:r w:rsidR="00DD1D33">
              <w:rPr>
                <w:noProof/>
              </w:rPr>
              <w:t xml:space="preserve">ct the availability of N3 data berers at step 13.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2D246831" w:rsidR="00377ED2" w:rsidRDefault="000C7981" w:rsidP="006B4BDE">
            <w:pPr>
              <w:pStyle w:val="CRCoverPage"/>
              <w:spacing w:after="0"/>
              <w:ind w:left="100"/>
              <w:rPr>
                <w:noProof/>
              </w:rPr>
            </w:pPr>
            <w:r>
              <w:rPr>
                <w:noProof/>
              </w:rPr>
              <w:t>P</w:t>
            </w:r>
            <w:r w:rsidR="00171522">
              <w:rPr>
                <w:noProof/>
              </w:rPr>
              <w:t xml:space="preserve">ossible small data sequencing errors if CP and UP CIoT 5GS Optimisation are used at the same time.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B689099" w:rsidR="00377ED2" w:rsidRDefault="00CC259F" w:rsidP="006B4BDE">
            <w:pPr>
              <w:pStyle w:val="CRCoverPage"/>
              <w:spacing w:after="0"/>
              <w:ind w:left="100"/>
              <w:rPr>
                <w:noProof/>
              </w:rPr>
            </w:pPr>
            <w:r>
              <w:rPr>
                <w:noProof/>
              </w:rPr>
              <w:t>4.2.10.1, 4.2.10.2</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346EB" w14:textId="77777777" w:rsidR="00D02367" w:rsidRDefault="00D02367" w:rsidP="00D02367">
      <w:pPr>
        <w:jc w:val="center"/>
        <w:rPr>
          <w:color w:val="FF0000"/>
          <w:sz w:val="32"/>
        </w:rPr>
      </w:pPr>
      <w:bookmarkStart w:id="3" w:name="_Toc5026452"/>
      <w:r w:rsidRPr="007D3854">
        <w:rPr>
          <w:color w:val="FF0000"/>
          <w:sz w:val="32"/>
        </w:rPr>
        <w:lastRenderedPageBreak/>
        <w:t xml:space="preserve">***** </w:t>
      </w:r>
      <w:r>
        <w:rPr>
          <w:color w:val="FF0000"/>
          <w:sz w:val="32"/>
        </w:rPr>
        <w:t>F</w:t>
      </w:r>
      <w:r w:rsidRPr="007D3854">
        <w:rPr>
          <w:color w:val="FF0000"/>
          <w:sz w:val="32"/>
        </w:rPr>
        <w:t>irst change *****</w:t>
      </w:r>
    </w:p>
    <w:p w14:paraId="36D54781" w14:textId="77777777" w:rsidR="00D02367" w:rsidRDefault="00D02367" w:rsidP="00D02367">
      <w:pPr>
        <w:pStyle w:val="Heading4"/>
      </w:pPr>
      <w:bookmarkStart w:id="4" w:name="_Toc11173293"/>
      <w:r>
        <w:t>4.2.10.1</w:t>
      </w:r>
      <w:r>
        <w:tab/>
        <w:t>UE triggered N3 data transfer establishment procedure</w:t>
      </w:r>
      <w:bookmarkEnd w:id="4"/>
    </w:p>
    <w:p w14:paraId="2F24E9D2" w14:textId="77777777" w:rsidR="00D02367" w:rsidRDefault="00D02367" w:rsidP="00D02367">
      <w:pPr>
        <w:rPr>
          <w:lang w:val="x-none"/>
        </w:rPr>
      </w:pPr>
      <w:r>
        <w:rPr>
          <w:lang w:val="x-none"/>
        </w:rPr>
        <w:t xml:space="preserve">If UE and AMF </w:t>
      </w:r>
      <w:proofErr w:type="spellStart"/>
      <w:r>
        <w:rPr>
          <w:lang w:val="x-none"/>
        </w:rPr>
        <w:t>successfully</w:t>
      </w:r>
      <w:proofErr w:type="spellEnd"/>
      <w:r>
        <w:rPr>
          <w:lang w:val="x-none"/>
        </w:rPr>
        <w:t xml:space="preserve"> </w:t>
      </w:r>
      <w:proofErr w:type="spellStart"/>
      <w:r>
        <w:rPr>
          <w:lang w:val="x-none"/>
        </w:rPr>
        <w:t>negotiate</w:t>
      </w:r>
      <w:proofErr w:type="spellEnd"/>
      <w:r>
        <w:rPr>
          <w:lang w:val="x-none"/>
        </w:rPr>
        <w:t xml:space="preserve"> N3 data </w:t>
      </w:r>
      <w:proofErr w:type="spellStart"/>
      <w:r>
        <w:rPr>
          <w:lang w:val="x-none"/>
        </w:rPr>
        <w:t>transfer</w:t>
      </w:r>
      <w:proofErr w:type="spellEnd"/>
      <w:r>
        <w:rPr>
          <w:lang w:val="x-none"/>
        </w:rPr>
        <w:t xml:space="preserve"> in </w:t>
      </w:r>
      <w:proofErr w:type="spellStart"/>
      <w:r>
        <w:rPr>
          <w:lang w:val="x-none"/>
        </w:rPr>
        <w:t>addition</w:t>
      </w:r>
      <w:proofErr w:type="spellEnd"/>
      <w:r>
        <w:rPr>
          <w:lang w:val="x-none"/>
        </w:rPr>
        <w:t xml:space="preserve"> to Control </w:t>
      </w:r>
      <w:proofErr w:type="spellStart"/>
      <w:r>
        <w:rPr>
          <w:lang w:val="x-none"/>
        </w:rPr>
        <w:t>Plane</w:t>
      </w:r>
      <w:proofErr w:type="spellEnd"/>
      <w:r>
        <w:rPr>
          <w:lang w:val="x-none"/>
        </w:rPr>
        <w:t xml:space="preserv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Preferred</w:t>
      </w:r>
      <w:proofErr w:type="spellEnd"/>
      <w:r>
        <w:rPr>
          <w:lang w:val="x-none"/>
        </w:rPr>
        <w:t xml:space="preserve"> and </w:t>
      </w:r>
      <w:proofErr w:type="spellStart"/>
      <w:r>
        <w:rPr>
          <w:lang w:val="x-none"/>
        </w:rPr>
        <w:t>Supported</w:t>
      </w:r>
      <w:proofErr w:type="spellEnd"/>
      <w:r>
        <w:rPr>
          <w:lang w:val="x-none"/>
        </w:rPr>
        <w:t xml:space="preserve"> Network </w:t>
      </w:r>
      <w:proofErr w:type="spellStart"/>
      <w:r>
        <w:rPr>
          <w:lang w:val="x-none"/>
        </w:rPr>
        <w:t>Behaviour</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5.31.2, </w:t>
      </w:r>
      <w:proofErr w:type="spellStart"/>
      <w:r>
        <w:rPr>
          <w:lang w:val="x-none"/>
        </w:rPr>
        <w:t>then</w:t>
      </w:r>
      <w:proofErr w:type="spellEnd"/>
      <w:r>
        <w:rPr>
          <w:lang w:val="x-none"/>
        </w:rPr>
        <w:t xml:space="preserve"> </w:t>
      </w:r>
      <w:proofErr w:type="spellStart"/>
      <w:r>
        <w:rPr>
          <w:lang w:val="x-none"/>
        </w:rPr>
        <w:t>the</w:t>
      </w:r>
      <w:proofErr w:type="spellEnd"/>
      <w:r>
        <w:rPr>
          <w:lang w:val="x-none"/>
        </w:rPr>
        <w:t xml:space="preserve"> UE </w:t>
      </w:r>
      <w:proofErr w:type="spellStart"/>
      <w:r>
        <w:rPr>
          <w:lang w:val="x-none"/>
        </w:rPr>
        <w:t>may</w:t>
      </w:r>
      <w:proofErr w:type="spellEnd"/>
      <w:r>
        <w:rPr>
          <w:lang w:val="x-none"/>
        </w:rPr>
        <w:t xml:space="preserve"> </w:t>
      </w:r>
      <w:proofErr w:type="spellStart"/>
      <w:r>
        <w:rPr>
          <w:lang w:val="x-none"/>
        </w:rPr>
        <w:t>initiate</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for </w:t>
      </w:r>
      <w:proofErr w:type="spellStart"/>
      <w:r>
        <w:rPr>
          <w:lang w:val="x-none"/>
        </w:rPr>
        <w:t>any</w:t>
      </w:r>
      <w:proofErr w:type="spellEnd"/>
      <w:r>
        <w:rPr>
          <w:lang w:val="x-none"/>
        </w:rPr>
        <w:t xml:space="preserve"> PDU session for </w:t>
      </w:r>
      <w:proofErr w:type="spellStart"/>
      <w:r>
        <w:rPr>
          <w:lang w:val="x-none"/>
        </w:rPr>
        <w:t>which</w:t>
      </w:r>
      <w:proofErr w:type="spellEnd"/>
      <w:r>
        <w:rPr>
          <w:lang w:val="x-none"/>
        </w:rPr>
        <w:t xml:space="preserve"> Control </w:t>
      </w:r>
      <w:proofErr w:type="spellStart"/>
      <w:r>
        <w:rPr>
          <w:lang w:val="x-none"/>
        </w:rPr>
        <w:t>Plane</w:t>
      </w:r>
      <w:proofErr w:type="spellEnd"/>
      <w:r>
        <w:rPr>
          <w:lang w:val="x-none"/>
        </w:rPr>
        <w:t xml:space="preserve"> </w:t>
      </w:r>
      <w:proofErr w:type="spellStart"/>
      <w:r>
        <w:rPr>
          <w:lang w:val="x-none"/>
        </w:rPr>
        <w:t>Only</w:t>
      </w:r>
      <w:proofErr w:type="spellEnd"/>
      <w:r>
        <w:rPr>
          <w:lang w:val="x-none"/>
        </w:rPr>
        <w:t xml:space="preserve"> </w:t>
      </w:r>
      <w:proofErr w:type="spellStart"/>
      <w:r>
        <w:rPr>
          <w:lang w:val="x-none"/>
        </w:rPr>
        <w:t>Indicator</w:t>
      </w:r>
      <w:proofErr w:type="spellEnd"/>
      <w:r>
        <w:rPr>
          <w:lang w:val="x-none"/>
        </w:rPr>
        <w:t xml:space="preserve"> </w:t>
      </w:r>
      <w:proofErr w:type="spellStart"/>
      <w:r>
        <w:rPr>
          <w:lang w:val="x-none"/>
        </w:rPr>
        <w:t>was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included</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local</w:t>
      </w:r>
      <w:proofErr w:type="spellEnd"/>
      <w:r>
        <w:rPr>
          <w:lang w:val="x-none"/>
        </w:rPr>
        <w:t xml:space="preserve"> </w:t>
      </w:r>
      <w:proofErr w:type="spellStart"/>
      <w:r>
        <w:rPr>
          <w:lang w:val="x-none"/>
        </w:rPr>
        <w:t>decision</w:t>
      </w:r>
      <w:proofErr w:type="spellEnd"/>
      <w:r>
        <w:rPr>
          <w:lang w:val="x-none"/>
        </w:rPr>
        <w:t xml:space="preserve">, </w:t>
      </w:r>
      <w:proofErr w:type="spellStart"/>
      <w:r>
        <w:rPr>
          <w:lang w:val="x-none"/>
        </w:rPr>
        <w:t>e.g</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amount</w:t>
      </w:r>
      <w:proofErr w:type="spellEnd"/>
      <w:r>
        <w:rPr>
          <w:lang w:val="x-none"/>
        </w:rPr>
        <w:t xml:space="preserve"> of data to </w:t>
      </w:r>
      <w:proofErr w:type="spellStart"/>
      <w:r>
        <w:rPr>
          <w:lang w:val="x-none"/>
        </w:rPr>
        <w:t>be</w:t>
      </w:r>
      <w:proofErr w:type="spellEnd"/>
      <w:r>
        <w:rPr>
          <w:lang w:val="x-none"/>
        </w:rPr>
        <w:t xml:space="preserve"> </w:t>
      </w:r>
      <w:proofErr w:type="spellStart"/>
      <w:r>
        <w:rPr>
          <w:lang w:val="x-none"/>
        </w:rPr>
        <w:t>transferred</w:t>
      </w:r>
      <w:proofErr w:type="spellEnd"/>
      <w:r>
        <w:rPr>
          <w:lang w:val="x-none"/>
        </w:rPr>
        <w:t xml:space="preserve"> in </w:t>
      </w:r>
      <w:proofErr w:type="spellStart"/>
      <w:r>
        <w:rPr>
          <w:lang w:val="x-none"/>
        </w:rPr>
        <w:t>uplink</w:t>
      </w:r>
      <w:proofErr w:type="spellEnd"/>
      <w:r>
        <w:rPr>
          <w:lang w:val="x-none"/>
        </w:rPr>
        <w:t>.</w:t>
      </w:r>
    </w:p>
    <w:p w14:paraId="362ADB7B" w14:textId="77777777" w:rsidR="00D02367" w:rsidRDefault="00D02367" w:rsidP="00D02367">
      <w:pPr>
        <w:rPr>
          <w:lang w:val="x-none"/>
        </w:rPr>
      </w:pPr>
      <w:proofErr w:type="spellStart"/>
      <w:r>
        <w:rPr>
          <w:lang w:val="x-none"/>
        </w:rPr>
        <w:t>The</w:t>
      </w:r>
      <w:proofErr w:type="spellEnd"/>
      <w:r>
        <w:rPr>
          <w:lang w:val="x-none"/>
        </w:rPr>
        <w:t xml:space="preserve"> UE </w:t>
      </w:r>
      <w:proofErr w:type="spellStart"/>
      <w:r>
        <w:rPr>
          <w:lang w:val="x-none"/>
        </w:rPr>
        <w:t>triggered</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w:t>
      </w:r>
      <w:proofErr w:type="spellStart"/>
      <w:r>
        <w:rPr>
          <w:lang w:val="x-none"/>
        </w:rPr>
        <w:t>may</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initiated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UE in CM-IDLE </w:t>
      </w:r>
      <w:proofErr w:type="spellStart"/>
      <w:r>
        <w:rPr>
          <w:lang w:val="x-none"/>
        </w:rPr>
        <w:t>or</w:t>
      </w:r>
      <w:proofErr w:type="spellEnd"/>
      <w:r>
        <w:rPr>
          <w:lang w:val="x-none"/>
        </w:rPr>
        <w:t xml:space="preserve"> CM-CONNECTED </w:t>
      </w:r>
      <w:proofErr w:type="spellStart"/>
      <w:r>
        <w:rPr>
          <w:lang w:val="x-none"/>
        </w:rPr>
        <w:t>state</w:t>
      </w:r>
      <w:proofErr w:type="spellEnd"/>
      <w:r>
        <w:rPr>
          <w:lang w:val="x-none"/>
        </w:rPr>
        <w:t xml:space="preserve">, and </w:t>
      </w:r>
      <w:proofErr w:type="spellStart"/>
      <w:r>
        <w:rPr>
          <w:lang w:val="x-none"/>
        </w:rPr>
        <w:t>follows</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the</w:t>
      </w:r>
      <w:proofErr w:type="spellEnd"/>
      <w:r>
        <w:rPr>
          <w:lang w:val="x-none"/>
        </w:rPr>
        <w:t xml:space="preserve"> UE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4.2.3.2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2532CE62" w14:textId="77777777" w:rsidR="00D02367" w:rsidRDefault="00D02367" w:rsidP="00D02367">
      <w:pPr>
        <w:pStyle w:val="B1"/>
      </w:pPr>
      <w:r>
        <w:tab/>
        <w:t>Step 1.</w:t>
      </w:r>
    </w:p>
    <w:p w14:paraId="29245122" w14:textId="77777777" w:rsidR="00D02367" w:rsidRDefault="00D02367" w:rsidP="00D02367">
      <w:pPr>
        <w:pStyle w:val="B1"/>
      </w:pPr>
      <w:r>
        <w:tab/>
        <w:t xml:space="preserve">The UE includes in the AN message a Service Request for Control Plane </w:t>
      </w:r>
      <w:proofErr w:type="spellStart"/>
      <w:r>
        <w:t>CIoT</w:t>
      </w:r>
      <w:proofErr w:type="spellEnd"/>
      <w:r>
        <w:t xml:space="preserve"> 5GS Optimisation (List </w:t>
      </w:r>
      <w:proofErr w:type="gramStart"/>
      <w:r>
        <w:t>Of</w:t>
      </w:r>
      <w:proofErr w:type="gramEnd"/>
      <w:r>
        <w:t xml:space="preserve"> PDU Sessions To Be Activated, List Of Allowed PDU Sessions, security parameters, PDU Session status, [NAS message container])).</w:t>
      </w:r>
    </w:p>
    <w:p w14:paraId="71493C6C" w14:textId="77777777" w:rsidR="00D02367" w:rsidRDefault="00D02367" w:rsidP="00D02367">
      <w:pPr>
        <w:pStyle w:val="B1"/>
      </w:pPr>
      <w:r>
        <w:tab/>
        <w:t xml:space="preserve">The List </w:t>
      </w:r>
      <w:proofErr w:type="gramStart"/>
      <w:r>
        <w:t>Of</w:t>
      </w:r>
      <w:proofErr w:type="gramEnd"/>
      <w:r>
        <w:t xml:space="preserve"> PDU Sessions To Be Activated is provided by UE when the UE wants to activate user plane resources for the PDU Session(s). The UE shall not include PDU sessions for which Control Plane Only Indicator was received in the List </w:t>
      </w:r>
      <w:proofErr w:type="gramStart"/>
      <w:r>
        <w:t>Of</w:t>
      </w:r>
      <w:proofErr w:type="gramEnd"/>
      <w:r>
        <w:t xml:space="preserve"> PDU Sessions To Be Activated.</w:t>
      </w:r>
    </w:p>
    <w:p w14:paraId="219FE87B" w14:textId="77777777" w:rsidR="00D02367" w:rsidRDefault="00D02367" w:rsidP="00D02367">
      <w:pPr>
        <w:pStyle w:val="B1"/>
      </w:pPr>
      <w:r>
        <w:tab/>
        <w:t xml:space="preserve">If this procedure is triggered for paging response, and the UE has at the same time some user data to be transferred, the UE may decide to request N3 data establishment for one of more PDU sessions. The UE indicates this in the List </w:t>
      </w:r>
      <w:proofErr w:type="gramStart"/>
      <w:r>
        <w:t>Of</w:t>
      </w:r>
      <w:proofErr w:type="gramEnd"/>
      <w:r>
        <w:t xml:space="preserve"> PDU Sessions To Be Activated. Otherwise the UE does not identify any PDU Session in the List </w:t>
      </w:r>
      <w:proofErr w:type="gramStart"/>
      <w:r>
        <w:t>Of</w:t>
      </w:r>
      <w:proofErr w:type="gramEnd"/>
      <w:r>
        <w:t xml:space="preserve"> PDU Sessions To Be Activated.</w:t>
      </w:r>
    </w:p>
    <w:p w14:paraId="0EA68A3B" w14:textId="77777777" w:rsidR="00D02367" w:rsidRDefault="00D02367" w:rsidP="00D02367">
      <w:pPr>
        <w:pStyle w:val="B1"/>
      </w:pPr>
      <w:r>
        <w:tab/>
        <w:t>Step 4 or 5a.</w:t>
      </w:r>
    </w:p>
    <w:p w14:paraId="2611C138" w14:textId="77777777" w:rsidR="00D02367" w:rsidRDefault="00D02367" w:rsidP="00D02367">
      <w:pPr>
        <w:pStyle w:val="B1"/>
      </w:pPr>
      <w:r>
        <w:tab/>
        <w:t xml:space="preserve">Upon reception of </w:t>
      </w:r>
      <w:proofErr w:type="spellStart"/>
      <w:r>
        <w:t>Nsmf_PDUSession_UpdateSMContext</w:t>
      </w:r>
      <w:proofErr w:type="spellEnd"/>
      <w:r>
        <w:t xml:space="preserve"> Request or after SMF initiated SM Policy Association Modification, based on UE request and local policies, the SMF decides whether to establish N3 data transfer for the PDU session. The SMF shall not decide to establish N3 data transfer for a PDU session for which Control Plane Only </w:t>
      </w:r>
      <w:proofErr w:type="spellStart"/>
      <w:r>
        <w:t>Inidcator</w:t>
      </w:r>
      <w:proofErr w:type="spellEnd"/>
      <w:r>
        <w:t xml:space="preserve"> was received.</w:t>
      </w:r>
    </w:p>
    <w:p w14:paraId="122E3546" w14:textId="77777777" w:rsidR="00D02367" w:rsidRDefault="00D02367" w:rsidP="00D02367">
      <w:pPr>
        <w:pStyle w:val="B1"/>
      </w:pPr>
      <w:r>
        <w:tab/>
        <w:t>Step 11.</w:t>
      </w:r>
    </w:p>
    <w:p w14:paraId="11BE6D30" w14:textId="77777777" w:rsidR="00D02367" w:rsidRDefault="00D02367" w:rsidP="00D02367">
      <w:pPr>
        <w:pStyle w:val="B1"/>
      </w:pPr>
      <w:r>
        <w:tab/>
        <w:t xml:space="preserve">The SMF indicates in </w:t>
      </w:r>
      <w:proofErr w:type="spellStart"/>
      <w:r>
        <w:t>Nsmf_PDUSession_UpdateSMContext</w:t>
      </w:r>
      <w:proofErr w:type="spellEnd"/>
      <w:r>
        <w:t xml:space="preserve"> Response whether to establish N3 data transfer, i.e. activate user plane resources, for the PDU session.</w:t>
      </w:r>
    </w:p>
    <w:p w14:paraId="516F8B1A" w14:textId="77777777" w:rsidR="00D02367" w:rsidRDefault="00D02367" w:rsidP="00D02367">
      <w:pPr>
        <w:pStyle w:val="B1"/>
      </w:pPr>
      <w:r>
        <w:tab/>
        <w:t>Step 12.</w:t>
      </w:r>
    </w:p>
    <w:p w14:paraId="3F3834EB" w14:textId="77777777" w:rsidR="00D02367" w:rsidRDefault="00D02367" w:rsidP="00D02367">
      <w:pPr>
        <w:pStyle w:val="B1"/>
      </w:pPr>
      <w:r>
        <w:tab/>
        <w:t xml:space="preserve">The AMF includes a NAS service accept for Control Plane </w:t>
      </w:r>
      <w:proofErr w:type="spellStart"/>
      <w:r>
        <w:t>CIoT</w:t>
      </w:r>
      <w:proofErr w:type="spellEnd"/>
      <w:r>
        <w:t xml:space="preserve"> 5GS Optimisation containing information on the PDU sessions with activated user plane resources, based on the request(s) from the SMF(s) in step 11.</w:t>
      </w:r>
    </w:p>
    <w:p w14:paraId="6A52F85B" w14:textId="5C4A1CC7" w:rsidR="00D02367" w:rsidRDefault="00D02367" w:rsidP="00D02367">
      <w:pPr>
        <w:pStyle w:val="B1"/>
      </w:pPr>
      <w:r>
        <w:tab/>
      </w:r>
      <w:ins w:id="5" w:author="Hietalahti, Hannu (Nokia - FI/Oulu)" w:date="2019-06-26T06:30:00Z">
        <w:r w:rsidR="00F10C53">
          <w:t>The network</w:t>
        </w:r>
      </w:ins>
      <w:ins w:id="6" w:author="Hietalahti, Hannu (Nokia - FI/Oulu)" w:date="2019-06-14T11:54:00Z">
        <w:r w:rsidR="006E2A3C">
          <w:t xml:space="preserve"> starts using N3 bearers for all DL data on this PDU session. </w:t>
        </w:r>
      </w:ins>
      <w:r>
        <w:t xml:space="preserve">Control Plane </w:t>
      </w:r>
      <w:proofErr w:type="spellStart"/>
      <w:r>
        <w:t>CIoT</w:t>
      </w:r>
      <w:proofErr w:type="spellEnd"/>
      <w:r>
        <w:t xml:space="preserve"> 5GS Optimisation is considered enabled for data transfer for all PDU sessions without activated user plane resources</w:t>
      </w:r>
      <w:del w:id="7" w:author="Hietalahti, Hannu (Nokia - FI/Oulu)" w:date="2019-06-14T11:54:00Z">
        <w:r w:rsidDel="006E2A3C">
          <w:delText>,</w:delText>
        </w:r>
      </w:del>
      <w:r>
        <w:t>.</w:t>
      </w:r>
    </w:p>
    <w:p w14:paraId="1616D3FA" w14:textId="77777777" w:rsidR="006E2A3C" w:rsidRDefault="006E2A3C" w:rsidP="006E2A3C">
      <w:pPr>
        <w:pStyle w:val="B1"/>
        <w:rPr>
          <w:ins w:id="8" w:author="Hietalahti, Hannu (Nokia - FI/Oulu)" w:date="2019-06-14T11:54:00Z"/>
        </w:rPr>
      </w:pPr>
      <w:ins w:id="9" w:author="Hietalahti, Hannu (Nokia - FI/Oulu)" w:date="2019-06-14T11:54:00Z">
        <w:r>
          <w:tab/>
          <w:t>Step 13.</w:t>
        </w:r>
      </w:ins>
    </w:p>
    <w:p w14:paraId="04CEDF63" w14:textId="77777777" w:rsidR="006E2A3C" w:rsidRDefault="006E2A3C" w:rsidP="006E2A3C">
      <w:pPr>
        <w:pStyle w:val="B1"/>
        <w:rPr>
          <w:ins w:id="10" w:author="Hietalahti, Hannu (Nokia - FI/Oulu)" w:date="2019-06-14T11:54:00Z"/>
        </w:rPr>
      </w:pPr>
      <w:ins w:id="11" w:author="Hietalahti, Hannu (Nokia - FI/Oulu)" w:date="2019-06-14T11:54:00Z">
        <w:r>
          <w:tab/>
          <w:t xml:space="preserve">The UE starts using N3 </w:t>
        </w:r>
        <w:proofErr w:type="spellStart"/>
        <w:r>
          <w:t>bearears</w:t>
        </w:r>
        <w:proofErr w:type="spellEnd"/>
        <w:r>
          <w:t xml:space="preserve"> for all UL data on this PDU session. </w:t>
        </w:r>
      </w:ins>
    </w:p>
    <w:p w14:paraId="10735AFB" w14:textId="77777777" w:rsidR="00D02367" w:rsidRDefault="00D02367" w:rsidP="000C7981">
      <w:pPr>
        <w:pStyle w:val="Heading4"/>
      </w:pPr>
    </w:p>
    <w:p w14:paraId="3475F9BE" w14:textId="6F28EC9E" w:rsidR="00D02367" w:rsidRDefault="00D02367" w:rsidP="00D02367">
      <w:pPr>
        <w:jc w:val="center"/>
        <w:rPr>
          <w:color w:val="FF0000"/>
          <w:sz w:val="32"/>
        </w:rPr>
      </w:pPr>
      <w:r w:rsidRPr="007D3854">
        <w:rPr>
          <w:color w:val="FF0000"/>
          <w:sz w:val="32"/>
        </w:rPr>
        <w:t xml:space="preserve">***** </w:t>
      </w:r>
      <w:r>
        <w:rPr>
          <w:color w:val="FF0000"/>
          <w:sz w:val="32"/>
        </w:rPr>
        <w:t>Next</w:t>
      </w:r>
      <w:r w:rsidRPr="007D3854">
        <w:rPr>
          <w:color w:val="FF0000"/>
          <w:sz w:val="32"/>
        </w:rPr>
        <w:t xml:space="preserve"> change *****</w:t>
      </w:r>
    </w:p>
    <w:p w14:paraId="53AB5728" w14:textId="77777777" w:rsidR="006E2A3C" w:rsidRDefault="006E2A3C" w:rsidP="006E2A3C">
      <w:pPr>
        <w:pStyle w:val="Heading4"/>
      </w:pPr>
      <w:bookmarkStart w:id="12" w:name="_Toc11173294"/>
      <w:r>
        <w:t>4.2.10.2</w:t>
      </w:r>
      <w:r>
        <w:tab/>
        <w:t>SMF triggered N3 data transfer establishment procedure</w:t>
      </w:r>
      <w:bookmarkEnd w:id="12"/>
    </w:p>
    <w:p w14:paraId="6F3B7B76" w14:textId="77777777" w:rsidR="006E2A3C" w:rsidRDefault="006E2A3C" w:rsidP="006E2A3C">
      <w:pPr>
        <w:rPr>
          <w:lang w:val="x-none"/>
        </w:rPr>
      </w:pPr>
      <w:r>
        <w:rPr>
          <w:lang w:val="x-none"/>
        </w:rPr>
        <w:t xml:space="preserve">If UE and AMF </w:t>
      </w:r>
      <w:proofErr w:type="spellStart"/>
      <w:r>
        <w:rPr>
          <w:lang w:val="x-none"/>
        </w:rPr>
        <w:t>successfully</w:t>
      </w:r>
      <w:proofErr w:type="spellEnd"/>
      <w:r>
        <w:rPr>
          <w:lang w:val="x-none"/>
        </w:rPr>
        <w:t xml:space="preserve"> </w:t>
      </w:r>
      <w:proofErr w:type="spellStart"/>
      <w:r>
        <w:rPr>
          <w:lang w:val="x-none"/>
        </w:rPr>
        <w:t>negotiate</w:t>
      </w:r>
      <w:proofErr w:type="spellEnd"/>
      <w:r>
        <w:rPr>
          <w:lang w:val="x-none"/>
        </w:rPr>
        <w:t xml:space="preserve"> N3 data </w:t>
      </w:r>
      <w:proofErr w:type="spellStart"/>
      <w:r>
        <w:rPr>
          <w:lang w:val="x-none"/>
        </w:rPr>
        <w:t>transfer</w:t>
      </w:r>
      <w:proofErr w:type="spellEnd"/>
      <w:r>
        <w:rPr>
          <w:lang w:val="x-none"/>
        </w:rPr>
        <w:t xml:space="preserve"> in </w:t>
      </w:r>
      <w:proofErr w:type="spellStart"/>
      <w:r>
        <w:rPr>
          <w:lang w:val="x-none"/>
        </w:rPr>
        <w:t>addition</w:t>
      </w:r>
      <w:proofErr w:type="spellEnd"/>
      <w:r>
        <w:rPr>
          <w:lang w:val="x-none"/>
        </w:rPr>
        <w:t xml:space="preserve"> to Control </w:t>
      </w:r>
      <w:proofErr w:type="spellStart"/>
      <w:r>
        <w:rPr>
          <w:lang w:val="x-none"/>
        </w:rPr>
        <w:t>Plane</w:t>
      </w:r>
      <w:proofErr w:type="spellEnd"/>
      <w:r>
        <w:rPr>
          <w:lang w:val="x-none"/>
        </w:rPr>
        <w:t xml:space="preserve"> </w:t>
      </w:r>
      <w:proofErr w:type="spellStart"/>
      <w:r>
        <w:rPr>
          <w:lang w:val="x-none"/>
        </w:rPr>
        <w:t>CIoT</w:t>
      </w:r>
      <w:proofErr w:type="spellEnd"/>
      <w:r>
        <w:rPr>
          <w:lang w:val="x-none"/>
        </w:rPr>
        <w:t xml:space="preserve"> 5GS </w:t>
      </w:r>
      <w:proofErr w:type="spellStart"/>
      <w:r>
        <w:rPr>
          <w:lang w:val="x-none"/>
        </w:rPr>
        <w:t>Optimisation</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Preferred</w:t>
      </w:r>
      <w:proofErr w:type="spellEnd"/>
      <w:r>
        <w:rPr>
          <w:lang w:val="x-none"/>
        </w:rPr>
        <w:t xml:space="preserve"> and </w:t>
      </w:r>
      <w:proofErr w:type="spellStart"/>
      <w:r>
        <w:rPr>
          <w:lang w:val="x-none"/>
        </w:rPr>
        <w:t>Supported</w:t>
      </w:r>
      <w:proofErr w:type="spellEnd"/>
      <w:r>
        <w:rPr>
          <w:lang w:val="x-none"/>
        </w:rPr>
        <w:t xml:space="preserve"> Network </w:t>
      </w:r>
      <w:proofErr w:type="spellStart"/>
      <w:r>
        <w:rPr>
          <w:lang w:val="x-none"/>
        </w:rPr>
        <w:t>Behaviour</w:t>
      </w:r>
      <w:proofErr w:type="spellEnd"/>
      <w:r>
        <w:rPr>
          <w:lang w:val="x-none"/>
        </w:rPr>
        <w:t xml:space="preserve"> as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5.31.2, </w:t>
      </w:r>
      <w:proofErr w:type="spellStart"/>
      <w:r>
        <w:rPr>
          <w:lang w:val="x-none"/>
        </w:rPr>
        <w:t>then</w:t>
      </w:r>
      <w:proofErr w:type="spellEnd"/>
      <w:r>
        <w:rPr>
          <w:lang w:val="x-none"/>
        </w:rPr>
        <w:t xml:space="preserve"> </w:t>
      </w:r>
      <w:proofErr w:type="spellStart"/>
      <w:r>
        <w:rPr>
          <w:lang w:val="x-none"/>
        </w:rPr>
        <w:t>the</w:t>
      </w:r>
      <w:proofErr w:type="spellEnd"/>
      <w:r>
        <w:rPr>
          <w:lang w:val="x-none"/>
        </w:rPr>
        <w:t xml:space="preserve"> SMF </w:t>
      </w:r>
      <w:proofErr w:type="spellStart"/>
      <w:r>
        <w:rPr>
          <w:lang w:val="x-none"/>
        </w:rPr>
        <w:t>may</w:t>
      </w:r>
      <w:proofErr w:type="spellEnd"/>
      <w:r>
        <w:rPr>
          <w:lang w:val="x-none"/>
        </w:rPr>
        <w:t xml:space="preserve"> </w:t>
      </w:r>
      <w:proofErr w:type="spellStart"/>
      <w:r>
        <w:rPr>
          <w:lang w:val="x-none"/>
        </w:rPr>
        <w:t>initiate</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for </w:t>
      </w:r>
      <w:proofErr w:type="spellStart"/>
      <w:r>
        <w:rPr>
          <w:lang w:val="x-none"/>
        </w:rPr>
        <w:t>any</w:t>
      </w:r>
      <w:proofErr w:type="spellEnd"/>
      <w:r>
        <w:rPr>
          <w:lang w:val="x-none"/>
        </w:rPr>
        <w:t xml:space="preserve"> PDU session for </w:t>
      </w:r>
      <w:proofErr w:type="spellStart"/>
      <w:r>
        <w:rPr>
          <w:lang w:val="x-none"/>
        </w:rPr>
        <w:t>which</w:t>
      </w:r>
      <w:proofErr w:type="spellEnd"/>
      <w:r>
        <w:rPr>
          <w:lang w:val="x-none"/>
        </w:rPr>
        <w:t xml:space="preserve"> Control </w:t>
      </w:r>
      <w:proofErr w:type="spellStart"/>
      <w:r>
        <w:rPr>
          <w:lang w:val="x-none"/>
        </w:rPr>
        <w:t>Plane</w:t>
      </w:r>
      <w:proofErr w:type="spellEnd"/>
      <w:r>
        <w:rPr>
          <w:lang w:val="x-none"/>
        </w:rPr>
        <w:t xml:space="preserve"> </w:t>
      </w:r>
      <w:proofErr w:type="spellStart"/>
      <w:r>
        <w:rPr>
          <w:lang w:val="x-none"/>
        </w:rPr>
        <w:t>Only</w:t>
      </w:r>
      <w:proofErr w:type="spellEnd"/>
      <w:r>
        <w:rPr>
          <w:lang w:val="x-none"/>
        </w:rPr>
        <w:t xml:space="preserve"> </w:t>
      </w:r>
      <w:proofErr w:type="spellStart"/>
      <w:r>
        <w:rPr>
          <w:lang w:val="x-none"/>
        </w:rPr>
        <w:t>Indicator</w:t>
      </w:r>
      <w:proofErr w:type="spellEnd"/>
      <w:r>
        <w:rPr>
          <w:lang w:val="x-none"/>
        </w:rPr>
        <w:t xml:space="preserve"> </w:t>
      </w:r>
      <w:proofErr w:type="spellStart"/>
      <w:r>
        <w:rPr>
          <w:lang w:val="x-none"/>
        </w:rPr>
        <w:t>was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included</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local</w:t>
      </w:r>
      <w:proofErr w:type="spellEnd"/>
      <w:r>
        <w:rPr>
          <w:lang w:val="x-none"/>
        </w:rPr>
        <w:t xml:space="preserve"> </w:t>
      </w:r>
      <w:proofErr w:type="spellStart"/>
      <w:r>
        <w:rPr>
          <w:lang w:val="x-none"/>
        </w:rPr>
        <w:t>decision</w:t>
      </w:r>
      <w:proofErr w:type="spellEnd"/>
      <w:r>
        <w:rPr>
          <w:lang w:val="x-none"/>
        </w:rPr>
        <w:t xml:space="preserve">, </w:t>
      </w:r>
      <w:proofErr w:type="spellStart"/>
      <w:r>
        <w:rPr>
          <w:lang w:val="x-none"/>
        </w:rPr>
        <w:t>e.g</w:t>
      </w:r>
      <w:proofErr w:type="spellEnd"/>
      <w:r>
        <w:rPr>
          <w:lang w:val="x-none"/>
        </w:rPr>
        <w:t xml:space="preserve">. </w:t>
      </w:r>
      <w:proofErr w:type="spellStart"/>
      <w:r>
        <w:rPr>
          <w:lang w:val="x-none"/>
        </w:rPr>
        <w:t>based</w:t>
      </w:r>
      <w:proofErr w:type="spellEnd"/>
      <w:r>
        <w:rPr>
          <w:lang w:val="x-none"/>
        </w:rPr>
        <w:t xml:space="preserve"> on </w:t>
      </w:r>
      <w:proofErr w:type="spellStart"/>
      <w:r>
        <w:rPr>
          <w:lang w:val="x-none"/>
        </w:rPr>
        <w:t>the</w:t>
      </w:r>
      <w:proofErr w:type="spellEnd"/>
      <w:r>
        <w:rPr>
          <w:lang w:val="x-none"/>
        </w:rPr>
        <w:t xml:space="preserve"> </w:t>
      </w:r>
      <w:proofErr w:type="spellStart"/>
      <w:r>
        <w:rPr>
          <w:lang w:val="x-none"/>
        </w:rPr>
        <w:t>amount</w:t>
      </w:r>
      <w:proofErr w:type="spellEnd"/>
      <w:r>
        <w:rPr>
          <w:lang w:val="x-none"/>
        </w:rPr>
        <w:t xml:space="preserve"> of data to </w:t>
      </w:r>
      <w:proofErr w:type="spellStart"/>
      <w:r>
        <w:rPr>
          <w:lang w:val="x-none"/>
        </w:rPr>
        <w:t>be</w:t>
      </w:r>
      <w:proofErr w:type="spellEnd"/>
      <w:r>
        <w:rPr>
          <w:lang w:val="x-none"/>
        </w:rPr>
        <w:t xml:space="preserve"> </w:t>
      </w:r>
      <w:proofErr w:type="spellStart"/>
      <w:r>
        <w:rPr>
          <w:lang w:val="x-none"/>
        </w:rPr>
        <w:t>transferred</w:t>
      </w:r>
      <w:proofErr w:type="spellEnd"/>
      <w:r>
        <w:rPr>
          <w:lang w:val="x-none"/>
        </w:rPr>
        <w:t xml:space="preserve"> in </w:t>
      </w:r>
      <w:proofErr w:type="spellStart"/>
      <w:r>
        <w:rPr>
          <w:lang w:val="x-none"/>
        </w:rPr>
        <w:t>uplink</w:t>
      </w:r>
      <w:proofErr w:type="spellEnd"/>
      <w:r>
        <w:rPr>
          <w:lang w:val="x-none"/>
        </w:rPr>
        <w:t>.</w:t>
      </w:r>
    </w:p>
    <w:p w14:paraId="57FC4737" w14:textId="77777777" w:rsidR="006E2A3C" w:rsidRDefault="006E2A3C" w:rsidP="006E2A3C">
      <w:pPr>
        <w:rPr>
          <w:lang w:val="x-none"/>
        </w:rPr>
      </w:pPr>
      <w:proofErr w:type="spellStart"/>
      <w:r>
        <w:rPr>
          <w:lang w:val="x-none"/>
        </w:rPr>
        <w:lastRenderedPageBreak/>
        <w:t>The</w:t>
      </w:r>
      <w:proofErr w:type="spellEnd"/>
      <w:r>
        <w:rPr>
          <w:lang w:val="x-none"/>
        </w:rPr>
        <w:t xml:space="preserve"> SMF </w:t>
      </w:r>
      <w:proofErr w:type="spellStart"/>
      <w:r>
        <w:rPr>
          <w:lang w:val="x-none"/>
        </w:rPr>
        <w:t>triggered</w:t>
      </w:r>
      <w:proofErr w:type="spellEnd"/>
      <w:r>
        <w:rPr>
          <w:lang w:val="x-none"/>
        </w:rPr>
        <w:t xml:space="preserve"> N3 data </w:t>
      </w:r>
      <w:proofErr w:type="spellStart"/>
      <w:r>
        <w:rPr>
          <w:lang w:val="x-none"/>
        </w:rPr>
        <w:t>transfer</w:t>
      </w:r>
      <w:proofErr w:type="spellEnd"/>
      <w:r>
        <w:rPr>
          <w:lang w:val="x-none"/>
        </w:rPr>
        <w:t xml:space="preserve"> establishment </w:t>
      </w:r>
      <w:proofErr w:type="spellStart"/>
      <w:r>
        <w:rPr>
          <w:lang w:val="x-none"/>
        </w:rPr>
        <w:t>procedure</w:t>
      </w:r>
      <w:proofErr w:type="spellEnd"/>
      <w:r>
        <w:rPr>
          <w:lang w:val="x-none"/>
        </w:rPr>
        <w:t xml:space="preserve"> </w:t>
      </w:r>
      <w:proofErr w:type="spellStart"/>
      <w:r>
        <w:rPr>
          <w:lang w:val="x-none"/>
        </w:rPr>
        <w:t>may</w:t>
      </w:r>
      <w:proofErr w:type="spellEnd"/>
      <w:r>
        <w:rPr>
          <w:lang w:val="x-none"/>
        </w:rPr>
        <w:t xml:space="preserve"> </w:t>
      </w:r>
      <w:proofErr w:type="spellStart"/>
      <w:r>
        <w:rPr>
          <w:lang w:val="x-none"/>
        </w:rPr>
        <w:t>be</w:t>
      </w:r>
      <w:proofErr w:type="spellEnd"/>
      <w:r>
        <w:rPr>
          <w:lang w:val="x-none"/>
        </w:rPr>
        <w:t xml:space="preserve"> </w:t>
      </w:r>
      <w:proofErr w:type="spellStart"/>
      <w:r>
        <w:rPr>
          <w:lang w:val="x-none"/>
        </w:rPr>
        <w:t>initiated</w:t>
      </w:r>
      <w:proofErr w:type="spellEnd"/>
      <w:r>
        <w:rPr>
          <w:lang w:val="x-none"/>
        </w:rPr>
        <w:t xml:space="preserve"> </w:t>
      </w:r>
      <w:proofErr w:type="spellStart"/>
      <w:r>
        <w:rPr>
          <w:lang w:val="x-none"/>
        </w:rPr>
        <w:t>by</w:t>
      </w:r>
      <w:proofErr w:type="spellEnd"/>
      <w:r>
        <w:rPr>
          <w:lang w:val="x-none"/>
        </w:rPr>
        <w:t xml:space="preserve"> </w:t>
      </w:r>
      <w:proofErr w:type="spellStart"/>
      <w:r>
        <w:rPr>
          <w:lang w:val="x-none"/>
        </w:rPr>
        <w:t>the</w:t>
      </w:r>
      <w:proofErr w:type="spellEnd"/>
      <w:r>
        <w:rPr>
          <w:lang w:val="x-none"/>
        </w:rPr>
        <w:t xml:space="preserve"> SMF </w:t>
      </w:r>
      <w:proofErr w:type="spellStart"/>
      <w:r>
        <w:rPr>
          <w:lang w:val="x-none"/>
        </w:rPr>
        <w:t>while</w:t>
      </w:r>
      <w:proofErr w:type="spellEnd"/>
      <w:r>
        <w:rPr>
          <w:lang w:val="x-none"/>
        </w:rPr>
        <w:t xml:space="preserve"> </w:t>
      </w:r>
      <w:proofErr w:type="spellStart"/>
      <w:r>
        <w:rPr>
          <w:lang w:val="x-none"/>
        </w:rPr>
        <w:t>the</w:t>
      </w:r>
      <w:proofErr w:type="spellEnd"/>
      <w:r>
        <w:rPr>
          <w:lang w:val="x-none"/>
        </w:rPr>
        <w:t xml:space="preserve"> UE is in CM-IDLE </w:t>
      </w:r>
      <w:proofErr w:type="spellStart"/>
      <w:r>
        <w:rPr>
          <w:lang w:val="x-none"/>
        </w:rPr>
        <w:t>or</w:t>
      </w:r>
      <w:proofErr w:type="spellEnd"/>
      <w:r>
        <w:rPr>
          <w:lang w:val="x-none"/>
        </w:rPr>
        <w:t xml:space="preserve"> CM-CONNECTED </w:t>
      </w:r>
      <w:proofErr w:type="spellStart"/>
      <w:r>
        <w:rPr>
          <w:lang w:val="x-none"/>
        </w:rPr>
        <w:t>state</w:t>
      </w:r>
      <w:proofErr w:type="spellEnd"/>
      <w:r>
        <w:rPr>
          <w:lang w:val="x-none"/>
        </w:rPr>
        <w:t xml:space="preserve"> and </w:t>
      </w:r>
      <w:proofErr w:type="spellStart"/>
      <w:r>
        <w:rPr>
          <w:lang w:val="x-none"/>
        </w:rPr>
        <w:t>follows</w:t>
      </w:r>
      <w:proofErr w:type="spellEnd"/>
      <w:r>
        <w:rPr>
          <w:lang w:val="x-none"/>
        </w:rPr>
        <w:t xml:space="preserve"> </w:t>
      </w:r>
      <w:proofErr w:type="spellStart"/>
      <w:r>
        <w:rPr>
          <w:lang w:val="x-none"/>
        </w:rPr>
        <w:t>the</w:t>
      </w:r>
      <w:proofErr w:type="spellEnd"/>
      <w:r>
        <w:rPr>
          <w:lang w:val="x-none"/>
        </w:rPr>
        <w:t xml:space="preserve"> Network </w:t>
      </w:r>
      <w:proofErr w:type="spellStart"/>
      <w:r>
        <w:rPr>
          <w:lang w:val="x-none"/>
        </w:rPr>
        <w:t>Triggered</w:t>
      </w:r>
      <w:proofErr w:type="spellEnd"/>
      <w:r>
        <w:rPr>
          <w:lang w:val="x-none"/>
        </w:rPr>
        <w:t xml:space="preserve"> Service </w:t>
      </w:r>
      <w:proofErr w:type="spellStart"/>
      <w:r>
        <w:rPr>
          <w:lang w:val="x-none"/>
        </w:rPr>
        <w:t>Request</w:t>
      </w:r>
      <w:proofErr w:type="spellEnd"/>
      <w:r>
        <w:rPr>
          <w:lang w:val="x-none"/>
        </w:rPr>
        <w:t xml:space="preserve"> </w:t>
      </w:r>
      <w:proofErr w:type="spellStart"/>
      <w:r>
        <w:rPr>
          <w:lang w:val="x-none"/>
        </w:rPr>
        <w:t>procedure</w:t>
      </w:r>
      <w:proofErr w:type="spellEnd"/>
      <w:r>
        <w:rPr>
          <w:lang w:val="x-none"/>
        </w:rPr>
        <w:t xml:space="preserve"> </w:t>
      </w:r>
      <w:proofErr w:type="spellStart"/>
      <w:r>
        <w:rPr>
          <w:lang w:val="x-none"/>
        </w:rPr>
        <w:t>defined</w:t>
      </w:r>
      <w:proofErr w:type="spellEnd"/>
      <w:r>
        <w:rPr>
          <w:lang w:val="x-none"/>
        </w:rPr>
        <w:t xml:space="preserve"> in </w:t>
      </w:r>
      <w:proofErr w:type="spellStart"/>
      <w:r>
        <w:rPr>
          <w:lang w:val="x-none"/>
        </w:rPr>
        <w:t>clause</w:t>
      </w:r>
      <w:proofErr w:type="spellEnd"/>
      <w:r>
        <w:rPr>
          <w:lang w:val="x-none"/>
        </w:rPr>
        <w:t xml:space="preserve"> 4.2.3.3 </w:t>
      </w:r>
      <w:proofErr w:type="spellStart"/>
      <w:r>
        <w:rPr>
          <w:lang w:val="x-none"/>
        </w:rPr>
        <w:t>with</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following</w:t>
      </w:r>
      <w:proofErr w:type="spellEnd"/>
      <w:r>
        <w:rPr>
          <w:lang w:val="x-none"/>
        </w:rPr>
        <w:t xml:space="preserve"> </w:t>
      </w:r>
      <w:proofErr w:type="spellStart"/>
      <w:r>
        <w:rPr>
          <w:lang w:val="x-none"/>
        </w:rPr>
        <w:t>differences</w:t>
      </w:r>
      <w:proofErr w:type="spellEnd"/>
      <w:r>
        <w:rPr>
          <w:lang w:val="x-none"/>
        </w:rPr>
        <w:t>:</w:t>
      </w:r>
    </w:p>
    <w:p w14:paraId="0444F1CF" w14:textId="77777777" w:rsidR="006E2A3C" w:rsidRDefault="006E2A3C" w:rsidP="006E2A3C">
      <w:pPr>
        <w:pStyle w:val="B1"/>
      </w:pPr>
      <w:r>
        <w:tab/>
        <w:t>Step 3a.</w:t>
      </w:r>
    </w:p>
    <w:p w14:paraId="63FD4A18" w14:textId="77777777" w:rsidR="006E2A3C" w:rsidRDefault="006E2A3C" w:rsidP="006E2A3C">
      <w:pPr>
        <w:pStyle w:val="B1"/>
      </w:pPr>
      <w:r>
        <w:tab/>
        <w:t xml:space="preserve">If the SMF was notified that Control Plane </w:t>
      </w:r>
      <w:proofErr w:type="spellStart"/>
      <w:r>
        <w:t>CIoT</w:t>
      </w:r>
      <w:proofErr w:type="spellEnd"/>
      <w:r>
        <w:t xml:space="preserve"> 5GS Optimisation is available for the UE and Control Plane Only Indicator was not included for the PDU session, the SMF may decide at any time, e.g. based on the amount of data being transferred or due to congestion, to </w:t>
      </w:r>
      <w:proofErr w:type="spellStart"/>
      <w:r>
        <w:t>initate</w:t>
      </w:r>
      <w:proofErr w:type="spellEnd"/>
      <w:r>
        <w:t xml:space="preserve"> establishment of N3 data transfer for that PDU session. The SMF request the activation of user plane resources for the PDU session in Namf_Communication_N1N2MessageTransfer.</w:t>
      </w:r>
    </w:p>
    <w:p w14:paraId="071067E5" w14:textId="77777777" w:rsidR="006E2A3C" w:rsidRDefault="006E2A3C" w:rsidP="006E2A3C">
      <w:pPr>
        <w:pStyle w:val="B1"/>
      </w:pPr>
      <w:r>
        <w:tab/>
        <w:t>Step 6.</w:t>
      </w:r>
    </w:p>
    <w:p w14:paraId="1B6E6242" w14:textId="77777777" w:rsidR="006E2A3C" w:rsidRDefault="006E2A3C" w:rsidP="006E2A3C">
      <w:pPr>
        <w:pStyle w:val="B1"/>
      </w:pPr>
      <w:r>
        <w:tab/>
        <w:t>The UE triggered N3 data transfer establishment procedure defined in clause 4.2.10.1 is applied instead of Service Request procedure from clause 4.2.3.2.</w:t>
      </w:r>
    </w:p>
    <w:p w14:paraId="5B474C80" w14:textId="7B11C487" w:rsidR="00CC259F" w:rsidRDefault="00CC259F" w:rsidP="00CC259F">
      <w:pPr>
        <w:pStyle w:val="B1"/>
        <w:rPr>
          <w:ins w:id="13" w:author="Hietalahti, Hannu (Nokia - FI/Oulu)" w:date="2019-06-12T14:28:00Z"/>
        </w:rPr>
      </w:pPr>
      <w:ins w:id="14" w:author="Hietalahti, Hannu (Nokia - FI/Oulu)" w:date="2019-06-12T14:28:00Z">
        <w:r>
          <w:tab/>
          <w:t>Step 7.</w:t>
        </w:r>
      </w:ins>
    </w:p>
    <w:p w14:paraId="594EA995" w14:textId="0A83160D" w:rsidR="00CC259F" w:rsidRDefault="00CC259F" w:rsidP="00CC259F">
      <w:pPr>
        <w:pStyle w:val="B1"/>
        <w:rPr>
          <w:ins w:id="15" w:author="Hietalahti, Hannu (Nokia - FI/Oulu)" w:date="2019-06-12T14:28:00Z"/>
        </w:rPr>
      </w:pPr>
      <w:ins w:id="16" w:author="Hietalahti, Hannu (Nokia - FI/Oulu)" w:date="2019-06-12T14:28:00Z">
        <w:r>
          <w:tab/>
        </w:r>
      </w:ins>
      <w:ins w:id="17" w:author="Hietalahti, Hannu (Nokia - FI/Oulu)" w:date="2019-06-12T14:29:00Z">
        <w:r>
          <w:rPr>
            <w:noProof/>
          </w:rPr>
          <w:t xml:space="preserve">When the N3 data transfer is set up for a PDU session, the UE and the </w:t>
        </w:r>
      </w:ins>
      <w:ins w:id="18" w:author="Hietalahti, Hannu (Nokia - FI/Oulu)" w:date="2019-06-26T06:30:00Z">
        <w:r w:rsidR="00F10C53">
          <w:rPr>
            <w:noProof/>
          </w:rPr>
          <w:t>network</w:t>
        </w:r>
      </w:ins>
      <w:ins w:id="19" w:author="Hietalahti, Hannu (Nokia - FI/Oulu)" w:date="2019-06-12T14:29:00Z">
        <w:r>
          <w:rPr>
            <w:noProof/>
          </w:rPr>
          <w:t xml:space="preserve"> shall only use user plane radio bearers to transfer data PDUs on that PDU Session</w:t>
        </w:r>
      </w:ins>
      <w:ins w:id="20" w:author="Hietalahti, Hannu (Nokia - FI/Oulu)" w:date="2019-06-12T14:28:00Z">
        <w:r>
          <w:t>.</w:t>
        </w:r>
      </w:ins>
    </w:p>
    <w:bookmarkEnd w:id="3"/>
    <w:p w14:paraId="719E26E6" w14:textId="77777777" w:rsidR="00CC259F" w:rsidRDefault="00CC259F" w:rsidP="000C7981">
      <w:pPr>
        <w:pStyle w:val="B1"/>
      </w:pPr>
    </w:p>
    <w:sectPr w:rsidR="00CC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0CFC1" w14:textId="77777777" w:rsidR="004A04D9" w:rsidRDefault="004A04D9">
      <w:r>
        <w:separator/>
      </w:r>
    </w:p>
  </w:endnote>
  <w:endnote w:type="continuationSeparator" w:id="0">
    <w:p w14:paraId="70C0921B" w14:textId="77777777" w:rsidR="004A04D9" w:rsidRDefault="004A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A006" w14:textId="77777777" w:rsidR="004A04D9" w:rsidRDefault="004A04D9">
      <w:r>
        <w:separator/>
      </w:r>
    </w:p>
  </w:footnote>
  <w:footnote w:type="continuationSeparator" w:id="0">
    <w:p w14:paraId="2A1EE708" w14:textId="77777777" w:rsidR="004A04D9" w:rsidRDefault="004A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474E3"/>
    <w:rsid w:val="0005542A"/>
    <w:rsid w:val="000716BF"/>
    <w:rsid w:val="000A6394"/>
    <w:rsid w:val="000A7242"/>
    <w:rsid w:val="000A7DD8"/>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71522"/>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3DF3"/>
    <w:rsid w:val="002640DD"/>
    <w:rsid w:val="00275D12"/>
    <w:rsid w:val="00284A39"/>
    <w:rsid w:val="00284FEB"/>
    <w:rsid w:val="002860C4"/>
    <w:rsid w:val="002A53FB"/>
    <w:rsid w:val="002B5741"/>
    <w:rsid w:val="00305409"/>
    <w:rsid w:val="00337135"/>
    <w:rsid w:val="003609EF"/>
    <w:rsid w:val="0036231A"/>
    <w:rsid w:val="00374DD4"/>
    <w:rsid w:val="00377ED2"/>
    <w:rsid w:val="00395E73"/>
    <w:rsid w:val="003B7CF6"/>
    <w:rsid w:val="003D52ED"/>
    <w:rsid w:val="003D638F"/>
    <w:rsid w:val="003E1A36"/>
    <w:rsid w:val="003E5438"/>
    <w:rsid w:val="00404026"/>
    <w:rsid w:val="00410371"/>
    <w:rsid w:val="004136AA"/>
    <w:rsid w:val="00420125"/>
    <w:rsid w:val="00422FB6"/>
    <w:rsid w:val="004242F1"/>
    <w:rsid w:val="00446F1C"/>
    <w:rsid w:val="004542DC"/>
    <w:rsid w:val="00461280"/>
    <w:rsid w:val="004A04D9"/>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2A3C"/>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B3C34"/>
    <w:rsid w:val="008C736F"/>
    <w:rsid w:val="008D6F67"/>
    <w:rsid w:val="008F686C"/>
    <w:rsid w:val="0090508C"/>
    <w:rsid w:val="00910C1E"/>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2588"/>
    <w:rsid w:val="00A7671C"/>
    <w:rsid w:val="00A83C6B"/>
    <w:rsid w:val="00A901E9"/>
    <w:rsid w:val="00A9610E"/>
    <w:rsid w:val="00AA2CBC"/>
    <w:rsid w:val="00AB3DA0"/>
    <w:rsid w:val="00AB58B1"/>
    <w:rsid w:val="00AC412C"/>
    <w:rsid w:val="00AC5820"/>
    <w:rsid w:val="00AD1CD8"/>
    <w:rsid w:val="00AD1E8F"/>
    <w:rsid w:val="00AF0907"/>
    <w:rsid w:val="00AF56FD"/>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837A1"/>
    <w:rsid w:val="00C93581"/>
    <w:rsid w:val="00C95985"/>
    <w:rsid w:val="00CA377B"/>
    <w:rsid w:val="00CC259F"/>
    <w:rsid w:val="00CC5026"/>
    <w:rsid w:val="00CC5251"/>
    <w:rsid w:val="00CC68D0"/>
    <w:rsid w:val="00CD54FB"/>
    <w:rsid w:val="00CE1027"/>
    <w:rsid w:val="00D00425"/>
    <w:rsid w:val="00D02367"/>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DF3188"/>
    <w:rsid w:val="00E0491F"/>
    <w:rsid w:val="00E13F3D"/>
    <w:rsid w:val="00E22C21"/>
    <w:rsid w:val="00E2418A"/>
    <w:rsid w:val="00E34898"/>
    <w:rsid w:val="00E810E0"/>
    <w:rsid w:val="00E947D8"/>
    <w:rsid w:val="00EB09B7"/>
    <w:rsid w:val="00EC3D78"/>
    <w:rsid w:val="00EE12FD"/>
    <w:rsid w:val="00EE7D7C"/>
    <w:rsid w:val="00F03422"/>
    <w:rsid w:val="00F10C53"/>
    <w:rsid w:val="00F25D98"/>
    <w:rsid w:val="00F300FB"/>
    <w:rsid w:val="00F33A38"/>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03F4F-12DD-4893-B183-DA09EB85E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716</Words>
  <Characters>5803</Characters>
  <Application>Microsoft Office Word</Application>
  <DocSecurity>0</DocSecurity>
  <Lines>48</Lines>
  <Paragraphs>13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24</cp:revision>
  <cp:lastPrinted>1900-12-31T16:00:00Z</cp:lastPrinted>
  <dcterms:created xsi:type="dcterms:W3CDTF">2019-04-17T10:25:00Z</dcterms:created>
  <dcterms:modified xsi:type="dcterms:W3CDTF">2019-06-26T04:32:00Z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